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2181</w:t>
      </w:r>
    </w:p>
    <w:p>
      <w:pPr>
        <w:pStyle w:val="129"/>
        <w:outlineLvl w:val="0"/>
        <w:rPr>
          <w:b/>
          <w:sz w:val="24"/>
        </w:rPr>
      </w:pPr>
      <w:r>
        <w:rPr>
          <w:b/>
          <w:sz w:val="24"/>
        </w:rPr>
        <w:t>Changsha, China, 15 -19 April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0002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The case a teminating UE with DC subscription cannot setup DC</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C</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ascii="Arial" w:hAnsi="Arial"/>
                <w:highlight w:val="none"/>
                <w:lang w:val="en-US" w:eastAsia="zh-CN"/>
              </w:rPr>
            </w:pPr>
            <w:r>
              <w:rPr>
                <w:rFonts w:hint="eastAsia" w:ascii="Arial" w:hAnsi="Arial"/>
                <w:highlight w:val="none"/>
                <w:lang w:val="en-US" w:eastAsia="zh-CN"/>
              </w:rPr>
              <w:t>According to TS 24.186 9.3.3.2.1:</w:t>
            </w:r>
          </w:p>
          <w:p>
            <w:pPr>
              <w:pStyle w:val="6"/>
              <w:rPr>
                <w:rFonts w:ascii="Times New Roman" w:hAnsi="Times New Roman" w:cs="Times New Roman" w:eastAsiaTheme="minorEastAsia"/>
                <w:i/>
                <w:iCs/>
                <w:sz w:val="20"/>
                <w:lang w:val="en-US" w:eastAsia="zh-CN" w:bidi="ar-SA"/>
              </w:rPr>
            </w:pPr>
            <w:bookmarkStart w:id="2" w:name="_Toc29175"/>
            <w:bookmarkStart w:id="3" w:name="_Toc24887"/>
            <w:r>
              <w:rPr>
                <w:rFonts w:ascii="Times New Roman" w:hAnsi="Times New Roman" w:cs="Times New Roman" w:eastAsiaTheme="minorEastAsia"/>
                <w:i/>
                <w:iCs/>
                <w:sz w:val="20"/>
                <w:lang w:val="en-US" w:eastAsia="zh-CN" w:bidi="ar-SA"/>
              </w:rPr>
              <w:t>9.3.</w:t>
            </w:r>
            <w:r>
              <w:rPr>
                <w:rFonts w:hint="eastAsia" w:ascii="Times New Roman" w:hAnsi="Times New Roman" w:cs="Times New Roman" w:eastAsiaTheme="minorEastAsia"/>
                <w:i/>
                <w:iCs/>
                <w:sz w:val="20"/>
                <w:lang w:val="en-US" w:eastAsia="zh-CN" w:bidi="ar-SA"/>
              </w:rPr>
              <w:t>3</w:t>
            </w:r>
            <w:r>
              <w:rPr>
                <w:rFonts w:ascii="Times New Roman" w:hAnsi="Times New Roman" w:cs="Times New Roman" w:eastAsiaTheme="minorEastAsia"/>
                <w:i/>
                <w:iCs/>
                <w:sz w:val="20"/>
                <w:lang w:val="en-US" w:eastAsia="zh-CN" w:bidi="ar-SA"/>
              </w:rPr>
              <w:t>.2</w:t>
            </w:r>
            <w:r>
              <w:rPr>
                <w:rFonts w:ascii="Times New Roman" w:hAnsi="Times New Roman" w:cs="Times New Roman" w:eastAsiaTheme="minorEastAsia"/>
                <w:i/>
                <w:iCs/>
                <w:sz w:val="20"/>
                <w:lang w:val="en-US" w:eastAsia="zh-CN" w:bidi="ar-SA"/>
              </w:rPr>
              <w:tab/>
            </w:r>
            <w:r>
              <w:rPr>
                <w:rFonts w:ascii="Times New Roman" w:hAnsi="Times New Roman" w:cs="Times New Roman" w:eastAsiaTheme="minorEastAsia"/>
                <w:i/>
                <w:iCs/>
                <w:sz w:val="20"/>
                <w:lang w:val="en-US" w:eastAsia="zh-CN" w:bidi="ar-SA"/>
              </w:rPr>
              <w:t>Procedures at the serving IMS AS for the terminating UE</w:t>
            </w:r>
            <w:bookmarkEnd w:id="2"/>
            <w:bookmarkEnd w:id="3"/>
          </w:p>
          <w:p>
            <w:pPr>
              <w:pStyle w:val="7"/>
              <w:rPr>
                <w:rFonts w:ascii="Times New Roman" w:hAnsi="Times New Roman" w:cs="Times New Roman" w:eastAsiaTheme="minorEastAsia"/>
                <w:i/>
                <w:iCs/>
                <w:sz w:val="20"/>
                <w:lang w:val="en-US" w:eastAsia="zh-CN" w:bidi="ar-SA"/>
              </w:rPr>
            </w:pPr>
            <w:bookmarkStart w:id="4" w:name="_Toc11965"/>
            <w:bookmarkStart w:id="5" w:name="_Toc22066"/>
            <w:bookmarkStart w:id="6" w:name="_Toc31750"/>
            <w:bookmarkStart w:id="7" w:name="_Toc9631"/>
            <w:r>
              <w:rPr>
                <w:rFonts w:hint="eastAsia" w:ascii="Times New Roman" w:hAnsi="Times New Roman" w:cs="Times New Roman" w:eastAsiaTheme="minorEastAsia"/>
                <w:i/>
                <w:iCs/>
                <w:sz w:val="20"/>
                <w:lang w:val="en-US" w:eastAsia="zh-CN" w:bidi="ar-SA"/>
              </w:rPr>
              <w:t>9</w:t>
            </w:r>
            <w:r>
              <w:rPr>
                <w:rFonts w:ascii="Times New Roman" w:hAnsi="Times New Roman" w:cs="Times New Roman" w:eastAsiaTheme="minorEastAsia"/>
                <w:i/>
                <w:iCs/>
                <w:sz w:val="20"/>
                <w:lang w:val="en-US" w:eastAsia="zh-CN" w:bidi="ar-SA"/>
              </w:rPr>
              <w:t>.3.</w:t>
            </w:r>
            <w:r>
              <w:rPr>
                <w:rFonts w:hint="eastAsia" w:ascii="Times New Roman" w:hAnsi="Times New Roman" w:cs="Times New Roman" w:eastAsiaTheme="minorEastAsia"/>
                <w:i/>
                <w:iCs/>
                <w:sz w:val="20"/>
                <w:lang w:val="en-US" w:eastAsia="zh-CN" w:bidi="ar-SA"/>
              </w:rPr>
              <w:t>3</w:t>
            </w:r>
            <w:r>
              <w:rPr>
                <w:rFonts w:ascii="Times New Roman" w:hAnsi="Times New Roman" w:cs="Times New Roman" w:eastAsiaTheme="minorEastAsia"/>
                <w:i/>
                <w:iCs/>
                <w:sz w:val="20"/>
                <w:lang w:val="en-US" w:eastAsia="zh-CN" w:bidi="ar-SA"/>
              </w:rPr>
              <w:t>.2.1</w:t>
            </w:r>
            <w:r>
              <w:rPr>
                <w:rFonts w:ascii="Times New Roman" w:hAnsi="Times New Roman" w:cs="Times New Roman" w:eastAsiaTheme="minorEastAsia"/>
                <w:i/>
                <w:iCs/>
                <w:sz w:val="20"/>
                <w:lang w:val="en-US" w:eastAsia="zh-CN" w:bidi="ar-SA"/>
              </w:rPr>
              <w:tab/>
            </w:r>
            <w:r>
              <w:rPr>
                <w:rFonts w:ascii="Times New Roman" w:hAnsi="Times New Roman" w:cs="Times New Roman" w:eastAsiaTheme="minorEastAsia"/>
                <w:i/>
                <w:iCs/>
                <w:sz w:val="20"/>
                <w:lang w:val="en-US" w:eastAsia="zh-CN" w:bidi="ar-SA"/>
              </w:rPr>
              <w:t xml:space="preserve">IMS bootstrap data channel establishment in conjunction with </w:t>
            </w:r>
            <w:r>
              <w:rPr>
                <w:rFonts w:hint="eastAsia" w:ascii="Times New Roman" w:hAnsi="Times New Roman" w:cs="Times New Roman" w:eastAsiaTheme="minorEastAsia"/>
                <w:i/>
                <w:iCs/>
                <w:sz w:val="20"/>
                <w:lang w:val="en-US" w:eastAsia="zh-CN" w:bidi="ar-SA"/>
              </w:rPr>
              <w:t>MMTel</w:t>
            </w:r>
            <w:r>
              <w:rPr>
                <w:rFonts w:ascii="Times New Roman" w:hAnsi="Times New Roman" w:cs="Times New Roman" w:eastAsiaTheme="minorEastAsia"/>
                <w:i/>
                <w:iCs/>
                <w:sz w:val="20"/>
                <w:lang w:val="en-US" w:eastAsia="zh-CN" w:bidi="ar-SA"/>
              </w:rPr>
              <w:t xml:space="preserve"> session setup</w:t>
            </w:r>
            <w:bookmarkEnd w:id="4"/>
            <w:bookmarkEnd w:id="5"/>
            <w:bookmarkEnd w:id="6"/>
            <w:bookmarkEnd w:id="7"/>
          </w:p>
          <w:p>
            <w:pPr>
              <w:rPr>
                <w:i/>
                <w:iCs/>
                <w:highlight w:val="none"/>
                <w:lang w:val="en-US" w:eastAsia="zh-CN"/>
              </w:rPr>
            </w:pPr>
            <w:r>
              <w:rPr>
                <w:i/>
                <w:iCs/>
                <w:lang w:val="en-US" w:eastAsia="zh-CN"/>
              </w:rPr>
              <w:t xml:space="preserve">Upon </w:t>
            </w:r>
            <w:r>
              <w:rPr>
                <w:i/>
                <w:iCs/>
                <w:highlight w:val="cyan"/>
                <w:lang w:val="en-US" w:eastAsia="zh-CN"/>
              </w:rPr>
              <w:t xml:space="preserve">receipt of a SIP initial INVITE request </w:t>
            </w:r>
            <w:r>
              <w:rPr>
                <w:i/>
                <w:iCs/>
                <w:highlight w:val="cyan"/>
                <w:lang w:eastAsia="zh-CN"/>
              </w:rPr>
              <w:t>with the SDP offer including IMS</w:t>
            </w:r>
            <w:r>
              <w:rPr>
                <w:rFonts w:hint="eastAsia"/>
                <w:i/>
                <w:iCs/>
                <w:highlight w:val="cyan"/>
                <w:lang w:val="en-US" w:eastAsia="zh-CN"/>
              </w:rPr>
              <w:t xml:space="preserve"> </w:t>
            </w:r>
            <w:r>
              <w:rPr>
                <w:i/>
                <w:iCs/>
                <w:highlight w:val="cyan"/>
                <w:lang w:eastAsia="zh-CN"/>
              </w:rPr>
              <w:t>data channel media descriptions from the originating network</w:t>
            </w:r>
            <w:r>
              <w:rPr>
                <w:i/>
                <w:iCs/>
                <w:lang w:val="en-US" w:eastAsia="zh-CN"/>
              </w:rPr>
              <w:t xml:space="preserve">, </w:t>
            </w:r>
            <w:r>
              <w:rPr>
                <w:i/>
                <w:iCs/>
                <w:highlight w:val="none"/>
                <w:lang w:val="en-US" w:eastAsia="zh-CN"/>
              </w:rPr>
              <w:t xml:space="preserve">if </w:t>
            </w:r>
            <w:r>
              <w:rPr>
                <w:rFonts w:hint="eastAsia"/>
                <w:i/>
                <w:iCs/>
                <w:highlight w:val="none"/>
                <w:lang w:val="en-US" w:eastAsia="zh-CN"/>
              </w:rPr>
              <w:t>the</w:t>
            </w:r>
            <w:r>
              <w:rPr>
                <w:i/>
                <w:iCs/>
                <w:highlight w:val="none"/>
                <w:lang w:val="en-US" w:eastAsia="zh-CN"/>
              </w:rPr>
              <w:t xml:space="preserve"> </w:t>
            </w:r>
            <w:r>
              <w:rPr>
                <w:i/>
                <w:iCs/>
                <w:highlight w:val="none"/>
              </w:rPr>
              <w:t>IMS AS</w:t>
            </w:r>
            <w:r>
              <w:rPr>
                <w:rFonts w:hint="eastAsia"/>
                <w:i/>
                <w:iCs/>
                <w:highlight w:val="none"/>
                <w:lang w:val="en-US" w:eastAsia="zh-CN"/>
              </w:rPr>
              <w:t xml:space="preserve"> </w:t>
            </w:r>
            <w:r>
              <w:rPr>
                <w:i/>
                <w:iCs/>
                <w:highlight w:val="none"/>
                <w:lang w:eastAsia="en-GB"/>
              </w:rPr>
              <w:t xml:space="preserve">determined that </w:t>
            </w:r>
            <w:r>
              <w:rPr>
                <w:i/>
                <w:iCs/>
                <w:highlight w:val="yellow"/>
                <w:lang w:eastAsia="en-GB"/>
              </w:rPr>
              <w:t xml:space="preserve">the </w:t>
            </w:r>
            <w:r>
              <w:rPr>
                <w:i/>
                <w:iCs/>
                <w:highlight w:val="yellow"/>
                <w:lang w:val="en-US" w:eastAsia="zh-CN"/>
              </w:rPr>
              <w:t xml:space="preserve">terminating </w:t>
            </w:r>
            <w:r>
              <w:rPr>
                <w:i/>
                <w:iCs/>
                <w:highlight w:val="yellow"/>
                <w:lang w:eastAsia="en-GB"/>
              </w:rPr>
              <w:t>registered UE</w:t>
            </w:r>
            <w:r>
              <w:rPr>
                <w:rFonts w:hint="eastAsia"/>
                <w:i/>
                <w:iCs/>
                <w:highlight w:val="none"/>
                <w:lang w:val="en-US" w:eastAsia="zh-CN"/>
              </w:rPr>
              <w:t>:</w:t>
            </w:r>
          </w:p>
          <w:p>
            <w:pPr>
              <w:pStyle w:val="123"/>
              <w:numPr>
                <w:ilvl w:val="0"/>
                <w:numId w:val="4"/>
              </w:numPr>
              <w:rPr>
                <w:i/>
                <w:iCs/>
              </w:rPr>
            </w:pPr>
            <w:r>
              <w:rPr>
                <w:i/>
                <w:iCs/>
                <w:highlight w:val="yellow"/>
                <w:lang w:eastAsia="en-GB"/>
              </w:rPr>
              <w:t>supports IMS data channel capabilities and is authorized to use IMS data channel,</w:t>
            </w:r>
            <w:r>
              <w:rPr>
                <w:i/>
                <w:iCs/>
                <w:lang w:eastAsia="en-GB"/>
              </w:rPr>
              <w:t xml:space="preserve"> </w:t>
            </w:r>
            <w:r>
              <w:rPr>
                <w:i/>
                <w:iCs/>
                <w:highlight w:val="cyan"/>
                <w:lang w:eastAsia="en-GB"/>
              </w:rPr>
              <w:t>the IMS AS shall</w:t>
            </w:r>
            <w:r>
              <w:rPr>
                <w:i/>
                <w:iCs/>
                <w:highlight w:val="cyan"/>
              </w:rPr>
              <w:t xml:space="preserve"> notify the DCSF about a session establishment request event</w:t>
            </w:r>
            <w:r>
              <w:rPr>
                <w:i/>
                <w:iCs/>
              </w:rPr>
              <w:t xml:space="preserve"> and </w:t>
            </w:r>
            <w:r>
              <w:rPr>
                <w:rFonts w:hint="eastAsia" w:eastAsia="宋体"/>
                <w:i/>
                <w:iCs/>
                <w:lang w:val="en-US" w:eastAsia="zh-CN"/>
              </w:rPr>
              <w:t>shall not send a INVITE request to the S-CSCF until receiving an acknowledgement from the DCSF</w:t>
            </w:r>
            <w:r>
              <w:rPr>
                <w:i/>
                <w:iCs/>
              </w:rPr>
              <w:t>. Based on the received Media instruction set from the DCSF, the IMS AS shall select the MRF (or MF) and request the MRF (or MF) to allocate required data channel media resources:</w:t>
            </w:r>
          </w:p>
          <w:p>
            <w:pPr>
              <w:pStyle w:val="123"/>
              <w:numPr>
                <w:ilvl w:val="0"/>
                <w:numId w:val="0"/>
              </w:numPr>
              <w:ind w:left="284" w:leftChars="0"/>
              <w:rPr>
                <w:rFonts w:hint="eastAsia"/>
                <w:i/>
                <w:iCs/>
                <w:lang w:val="en-US" w:eastAsia="zh-CN"/>
              </w:rPr>
            </w:pPr>
            <w:r>
              <w:rPr>
                <w:rFonts w:hint="eastAsia"/>
                <w:i/>
                <w:iCs/>
                <w:lang w:val="en-US" w:eastAsia="zh-CN"/>
              </w:rPr>
              <w:t>......</w:t>
            </w:r>
          </w:p>
          <w:p>
            <w:pPr>
              <w:pStyle w:val="123"/>
              <w:overflowPunct w:val="0"/>
              <w:autoSpaceDE w:val="0"/>
              <w:autoSpaceDN w:val="0"/>
              <w:adjustRightInd w:val="0"/>
              <w:ind w:left="0" w:firstLine="0"/>
              <w:textAlignment w:val="baseline"/>
              <w:rPr>
                <w:rFonts w:hint="eastAsia" w:ascii="Arial" w:hAnsi="Arial"/>
                <w:highlight w:val="none"/>
                <w:lang w:val="en-US" w:eastAsia="zh-CN"/>
              </w:rPr>
            </w:pPr>
            <w:r>
              <w:rPr>
                <w:rFonts w:hint="eastAsia" w:ascii="Arial" w:hAnsi="Arial"/>
                <w:highlight w:val="none"/>
                <w:lang w:val="en-US" w:eastAsia="zh-CN"/>
              </w:rPr>
              <w:t>The serving IMS AS for the terminating UE won</w:t>
            </w:r>
            <w:r>
              <w:rPr>
                <w:rFonts w:hint="default" w:ascii="Arial" w:hAnsi="Arial"/>
                <w:highlight w:val="none"/>
                <w:lang w:val="en-US" w:eastAsia="zh-CN"/>
              </w:rPr>
              <w:t>’</w:t>
            </w:r>
            <w:r>
              <w:rPr>
                <w:rFonts w:hint="eastAsia" w:ascii="Arial" w:hAnsi="Arial"/>
                <w:highlight w:val="none"/>
                <w:lang w:val="en-US" w:eastAsia="zh-CN"/>
              </w:rPr>
              <w:t>t notify the DCSF in the case receiving initial INVITE request including SDP offer without IMS DC media description. This case may happen in the following scenarios:</w:t>
            </w:r>
          </w:p>
          <w:p>
            <w:pPr>
              <w:pStyle w:val="123"/>
              <w:numPr>
                <w:ilvl w:val="0"/>
                <w:numId w:val="5"/>
              </w:numPr>
              <w:overflowPunct w:val="0"/>
              <w:autoSpaceDE w:val="0"/>
              <w:autoSpaceDN w:val="0"/>
              <w:adjustRightInd w:val="0"/>
              <w:ind w:left="400" w:leftChars="0" w:firstLine="0" w:firstLineChars="0"/>
              <w:textAlignment w:val="baseline"/>
              <w:rPr>
                <w:rFonts w:hint="default" w:ascii="Arial" w:hAnsi="Arial"/>
                <w:highlight w:val="none"/>
                <w:lang w:val="en-US" w:eastAsia="zh-CN"/>
              </w:rPr>
            </w:pPr>
            <w:r>
              <w:rPr>
                <w:rFonts w:hint="eastAsia" w:ascii="Arial" w:hAnsi="Arial"/>
                <w:highlight w:val="none"/>
                <w:lang w:val="en-US" w:eastAsia="zh-CN"/>
              </w:rPr>
              <w:t xml:space="preserve">the originating UE does not support IMS DC capability; </w:t>
            </w:r>
          </w:p>
          <w:p>
            <w:pPr>
              <w:pStyle w:val="123"/>
              <w:numPr>
                <w:ilvl w:val="0"/>
                <w:numId w:val="5"/>
              </w:numPr>
              <w:overflowPunct w:val="0"/>
              <w:autoSpaceDE w:val="0"/>
              <w:autoSpaceDN w:val="0"/>
              <w:adjustRightInd w:val="0"/>
              <w:ind w:left="400" w:leftChars="0" w:firstLine="0" w:firstLineChars="0"/>
              <w:textAlignment w:val="baseline"/>
              <w:rPr>
                <w:rFonts w:hint="default" w:ascii="Arial" w:hAnsi="Arial"/>
                <w:highlight w:val="none"/>
                <w:lang w:val="en-US" w:eastAsia="zh-CN"/>
              </w:rPr>
            </w:pPr>
            <w:r>
              <w:rPr>
                <w:rFonts w:hint="eastAsia" w:ascii="Arial" w:hAnsi="Arial"/>
                <w:highlight w:val="none"/>
                <w:lang w:val="en-US" w:eastAsia="zh-CN"/>
              </w:rPr>
              <w:t>the originating UE does not have IMS DC subscription;</w:t>
            </w:r>
          </w:p>
          <w:p>
            <w:pPr>
              <w:pStyle w:val="123"/>
              <w:numPr>
                <w:ilvl w:val="0"/>
                <w:numId w:val="5"/>
              </w:numPr>
              <w:overflowPunct w:val="0"/>
              <w:autoSpaceDE w:val="0"/>
              <w:autoSpaceDN w:val="0"/>
              <w:adjustRightInd w:val="0"/>
              <w:ind w:left="400" w:leftChars="0" w:firstLine="0" w:firstLineChars="0"/>
              <w:textAlignment w:val="baseline"/>
              <w:rPr>
                <w:rFonts w:hint="eastAsia" w:ascii="Arial" w:hAnsi="Arial"/>
                <w:highlight w:val="none"/>
                <w:lang w:val="en-US" w:eastAsia="zh-CN"/>
              </w:rPr>
            </w:pPr>
            <w:r>
              <w:rPr>
                <w:rFonts w:hint="eastAsia" w:ascii="Arial" w:hAnsi="Arial"/>
                <w:highlight w:val="none"/>
                <w:lang w:val="en-US" w:eastAsia="zh-CN"/>
              </w:rPr>
              <w:t>the originating UE request a BDC to originating network.</w:t>
            </w:r>
          </w:p>
          <w:p>
            <w:pPr>
              <w:pStyle w:val="123"/>
              <w:overflowPunct w:val="0"/>
              <w:autoSpaceDE w:val="0"/>
              <w:autoSpaceDN w:val="0"/>
              <w:adjustRightInd w:val="0"/>
              <w:ind w:left="0" w:firstLine="0"/>
              <w:textAlignment w:val="baseline"/>
              <w:rPr>
                <w:rFonts w:hint="eastAsia" w:ascii="Arial" w:hAnsi="Arial"/>
                <w:highlight w:val="none"/>
                <w:lang w:val="en-US" w:eastAsia="zh-CN"/>
              </w:rPr>
            </w:pPr>
            <w:r>
              <w:rPr>
                <w:rFonts w:hint="eastAsia" w:ascii="Arial" w:hAnsi="Arial"/>
                <w:highlight w:val="none"/>
                <w:lang w:val="en-US" w:eastAsia="zh-CN"/>
              </w:rPr>
              <w:t xml:space="preserve">In this case, the terminating UE has IMS DC capability and subscription cannot setup IMS DC with terminating network while establishing an MMTel session. </w:t>
            </w:r>
          </w:p>
          <w:p>
            <w:pPr>
              <w:pStyle w:val="123"/>
              <w:overflowPunct w:val="0"/>
              <w:autoSpaceDE w:val="0"/>
              <w:autoSpaceDN w:val="0"/>
              <w:adjustRightInd w:val="0"/>
              <w:ind w:left="0" w:firstLine="0"/>
              <w:textAlignment w:val="baseline"/>
              <w:rPr>
                <w:rFonts w:hint="eastAsia" w:ascii="Arial" w:hAnsi="Arial"/>
                <w:highlight w:val="none"/>
                <w:lang w:val="en-US" w:eastAsia="zh-CN"/>
              </w:rPr>
            </w:pPr>
            <w:r>
              <w:rPr>
                <w:rFonts w:hint="eastAsia" w:ascii="Arial" w:hAnsi="Arial"/>
                <w:highlight w:val="none"/>
                <w:lang w:val="en-US" w:eastAsia="zh-CN"/>
              </w:rPr>
              <w:t>Moreover, when the terminating UE is configured to setup DC while establishing an MMTel session, it cannot setup IMS DC with terminating network in the call.</w:t>
            </w:r>
          </w:p>
          <w:p>
            <w:pPr>
              <w:pStyle w:val="123"/>
              <w:overflowPunct w:val="0"/>
              <w:autoSpaceDE w:val="0"/>
              <w:autoSpaceDN w:val="0"/>
              <w:adjustRightInd w:val="0"/>
              <w:ind w:left="0" w:firstLine="0"/>
              <w:textAlignment w:val="baseline"/>
              <w:rPr>
                <w:rFonts w:hint="default" w:ascii="Arial" w:hAnsi="Arial"/>
                <w:highlight w:val="none"/>
                <w:lang w:val="en-US" w:eastAsia="zh-CN"/>
              </w:rPr>
            </w:pPr>
            <w:r>
              <w:rPr>
                <w:rFonts w:hint="eastAsia" w:ascii="Arial" w:hAnsi="Arial"/>
                <w:highlight w:val="none"/>
                <w:lang w:val="en-US" w:eastAsia="zh-CN"/>
              </w:rPr>
              <w:t>However, most of the services in market are provided by home network instead of remote network, and most services in use are A2P, the UE cannot use IMS DC as a callee due to caller</w:t>
            </w:r>
            <w:r>
              <w:rPr>
                <w:rFonts w:hint="default" w:ascii="Arial" w:hAnsi="Arial"/>
                <w:highlight w:val="none"/>
                <w:lang w:val="en-US" w:eastAsia="zh-CN"/>
              </w:rPr>
              <w:t>’</w:t>
            </w:r>
            <w:r>
              <w:rPr>
                <w:rFonts w:hint="eastAsia" w:ascii="Arial" w:hAnsi="Arial"/>
                <w:highlight w:val="none"/>
                <w:lang w:val="en-US" w:eastAsia="zh-CN"/>
              </w:rPr>
              <w:t>s capability/subscription is a big issue.</w:t>
            </w:r>
          </w:p>
          <w:p>
            <w:pPr>
              <w:pStyle w:val="123"/>
              <w:overflowPunct w:val="0"/>
              <w:autoSpaceDE w:val="0"/>
              <w:autoSpaceDN w:val="0"/>
              <w:adjustRightInd w:val="0"/>
              <w:ind w:left="0" w:firstLine="0"/>
              <w:textAlignment w:val="baseline"/>
              <w:rPr>
                <w:rFonts w:hint="default"/>
                <w:i/>
                <w:iCs/>
                <w:lang w:val="en-US" w:eastAsia="zh-CN"/>
              </w:rPr>
            </w:pPr>
            <w:r>
              <w:rPr>
                <w:rFonts w:hint="eastAsia" w:ascii="Arial" w:hAnsi="Arial"/>
                <w:lang w:val="en-US" w:eastAsia="zh-CN"/>
              </w:rPr>
              <w:t xml:space="preserve">Therefore, it is suggested to add the requirement of IMS AS to notify the DCSF when the terminating UE has IMS DC capability and subscription in the case </w:t>
            </w:r>
            <w:r>
              <w:rPr>
                <w:rFonts w:hint="eastAsia" w:ascii="Arial" w:hAnsi="Arial"/>
                <w:highlight w:val="none"/>
                <w:lang w:val="en-US" w:eastAsia="zh-CN"/>
              </w:rPr>
              <w:t>initial INVITE request without SDP offer including IMS DC media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 xml:space="preserve">Add the requirement </w:t>
            </w:r>
            <w:r>
              <w:rPr>
                <w:rFonts w:hint="eastAsia" w:ascii="Arial" w:hAnsi="Arial"/>
                <w:lang w:val="en-US" w:eastAsia="zh-CN"/>
              </w:rPr>
              <w:t>of IMS AS to notify the DCSF when the terminating UE has IMS DC capabil</w:t>
            </w:r>
            <w:r>
              <w:rPr>
                <w:rFonts w:hint="eastAsia"/>
                <w:lang w:val="en-US" w:eastAsia="zh-CN"/>
              </w:rPr>
              <w:t>i</w:t>
            </w:r>
            <w:r>
              <w:rPr>
                <w:rFonts w:hint="eastAsia" w:ascii="Arial" w:hAnsi="Arial"/>
                <w:lang w:val="en-US" w:eastAsia="zh-CN"/>
              </w:rPr>
              <w:t xml:space="preserve">ty and subscription in the case </w:t>
            </w:r>
            <w:r>
              <w:rPr>
                <w:rFonts w:hint="eastAsia" w:ascii="Arial" w:hAnsi="Arial"/>
                <w:highlight w:val="none"/>
                <w:lang w:val="en-US" w:eastAsia="zh-CN"/>
              </w:rPr>
              <w:t>initial INVITE request without SDP offer including IMS DC media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lang w:val="en-US" w:eastAsia="zh-CN"/>
              </w:rPr>
            </w:pPr>
            <w:r>
              <w:rPr>
                <w:rFonts w:hint="eastAsia" w:ascii="Arial" w:hAnsi="Arial"/>
                <w:highlight w:val="none"/>
                <w:lang w:val="en-US" w:eastAsia="zh-CN"/>
              </w:rPr>
              <w:t xml:space="preserve">The terminating UE has IMS DC capability and subscription cannot setup IMS DC with terminating network in the call due to </w:t>
            </w:r>
            <w:bookmarkStart w:id="9" w:name="_GoBack"/>
            <w:bookmarkEnd w:id="9"/>
            <w:r>
              <w:rPr>
                <w:rFonts w:hint="eastAsia" w:ascii="Arial" w:hAnsi="Arial"/>
                <w:highlight w:val="none"/>
                <w:lang w:val="en-US" w:eastAsia="zh-CN"/>
              </w:rPr>
              <w:t>the origination UE</w:t>
            </w:r>
            <w:r>
              <w:rPr>
                <w:rFonts w:hint="default" w:ascii="Arial" w:hAnsi="Arial"/>
                <w:highlight w:val="none"/>
                <w:lang w:val="en-US" w:eastAsia="zh-CN"/>
              </w:rPr>
              <w:t>’</w:t>
            </w:r>
            <w:r>
              <w:rPr>
                <w:rFonts w:hint="eastAsia" w:ascii="Arial" w:hAnsi="Arial"/>
                <w:highlight w:val="none"/>
                <w:lang w:val="en-US" w:eastAsia="zh-CN"/>
              </w:rPr>
              <w:t>s IMS DC capability and subscription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highlight w:val="none"/>
                <w:lang w:val="en-US" w:eastAsia="zh-CN"/>
              </w:rPr>
              <w:t>9.3.3.2.1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8" w:name="_Toc123577192"/>
    </w:p>
    <w:bookmarkEnd w:id="8"/>
    <w:p>
      <w:pPr>
        <w:rPr>
          <w:lang w:eastAsia="zh-CN"/>
        </w:rPr>
      </w:pPr>
    </w:p>
    <w:p>
      <w:pPr>
        <w:pStyle w:val="7"/>
        <w:rPr>
          <w:lang w:val="en-US" w:eastAsia="zh-CN"/>
        </w:rPr>
      </w:pPr>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hint="eastAsia" w:eastAsia="宋体"/>
          <w:lang w:val="en-US" w:eastAsia="zh-CN"/>
        </w:rPr>
        <w:t>shall not send a INVITE request to the S-CSCF until receiving an acknowledgement from the DCSF</w:t>
      </w:r>
      <w:r>
        <w:t>. Based on the received Media instruction set from the DCSF, the IMS AS shall select the MRF (or MF) and request the MRF (or MF) to allocate required data channel media resources:</w:t>
      </w:r>
    </w:p>
    <w:p>
      <w:pPr>
        <w:pStyle w:val="124"/>
        <w:rPr>
          <w:lang w:val="en-US" w:eastAsia="zh-CN"/>
        </w:rPr>
      </w:pPr>
      <w:r>
        <w:rPr>
          <w:lang w:val="en-US" w:eastAsia="zh-CN"/>
        </w:rPr>
        <w:t>a)</w:t>
      </w:r>
      <w:r>
        <w:rPr>
          <w:lang w:val="en-US" w:eastAsia="zh-CN"/>
        </w:rPr>
        <w:tab/>
      </w:r>
      <w:r>
        <w:rPr>
          <w:lang w:val="en-US" w:eastAsia="zh-CN"/>
        </w:rPr>
        <w:t>If the MF is selected, based on the response of the reserved media resource from the MF, the IMS AS shall</w:t>
      </w:r>
    </w:p>
    <w:p>
      <w:pPr>
        <w:pStyle w:val="125"/>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125"/>
      </w:pPr>
      <w:r>
        <w:t>-</w:t>
      </w:r>
      <w:r>
        <w:tab/>
      </w:r>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and the IMS AS shall:</w:t>
      </w:r>
    </w:p>
    <w:p>
      <w:pPr>
        <w:pStyle w:val="126"/>
      </w:pPr>
      <w:r>
        <w:rPr>
          <w:lang w:eastAsia="zh-CN"/>
        </w:rPr>
        <w:t xml:space="preserve"> </w:t>
      </w:r>
      <w:r>
        <w:t>i)</w:t>
      </w:r>
      <w:r>
        <w:tab/>
      </w:r>
      <w:r>
        <w:rPr>
          <w:lang w:eastAsia="zh-CN"/>
        </w:rPr>
        <w:t xml:space="preserve"> replace the DC endpoint information with the media resource information on the termination offered to the terminating UE if the media in anchored on the MF; and</w:t>
      </w:r>
    </w:p>
    <w:p>
      <w:pPr>
        <w:pStyle w:val="125"/>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123"/>
        <w:snapToGrid w:val="0"/>
        <w:ind w:left="600" w:leftChars="300" w:firstLine="0"/>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123"/>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124"/>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125"/>
      </w:pPr>
      <w:r>
        <w:t>-</w:t>
      </w:r>
      <w:r>
        <w:tab/>
      </w:r>
      <w:r>
        <w:t>"dcmap" attribute lines containing a subprotocol parameter set to "http" and "stream-id" parameter set to values 0, 10, 100 and 110; and</w:t>
      </w:r>
    </w:p>
    <w:p>
      <w:pPr>
        <w:pStyle w:val="125"/>
      </w:pPr>
      <w:r>
        <w:t>-</w:t>
      </w:r>
      <w:r>
        <w:tab/>
      </w:r>
      <w:r>
        <w:t>if present, "a=3gpp-bdc-used-by:" attribute lines,</w:t>
      </w:r>
    </w:p>
    <w:p>
      <w:pPr>
        <w:pStyle w:val="124"/>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ins w:id="0" w:author="xu" w:date="2024-04-03T16:35:44Z"/>
          <w:rFonts w:hint="eastAsia"/>
          <w:lang w:val="en-US" w:eastAsia="zh-CN"/>
        </w:rPr>
      </w:pPr>
      <w:ins w:id="1" w:author="xu" w:date="2024-04-02T11:38:48Z">
        <w:r>
          <w:rPr>
            <w:lang w:val="en-US" w:eastAsia="zh-CN"/>
          </w:rPr>
          <w:t xml:space="preserve">Upon receipt of a SIP initial INVITE request </w:t>
        </w:r>
      </w:ins>
      <w:ins w:id="2" w:author="xu" w:date="2024-04-02T11:38:48Z">
        <w:r>
          <w:rPr>
            <w:lang w:eastAsia="zh-CN"/>
          </w:rPr>
          <w:t xml:space="preserve">with the SDP offer </w:t>
        </w:r>
      </w:ins>
      <w:ins w:id="3" w:author="xu" w:date="2024-04-02T11:57:58Z">
        <w:r>
          <w:rPr>
            <w:rFonts w:hint="eastAsia"/>
            <w:lang w:val="en-US" w:eastAsia="zh-CN"/>
          </w:rPr>
          <w:t>n</w:t>
        </w:r>
      </w:ins>
      <w:ins w:id="4" w:author="xu" w:date="2024-04-02T11:57:59Z">
        <w:r>
          <w:rPr>
            <w:rFonts w:hint="eastAsia"/>
            <w:lang w:val="en-US" w:eastAsia="zh-CN"/>
          </w:rPr>
          <w:t xml:space="preserve">ot </w:t>
        </w:r>
      </w:ins>
      <w:ins w:id="5" w:author="xu" w:date="2024-04-02T11:38:48Z">
        <w:r>
          <w:rPr>
            <w:lang w:eastAsia="zh-CN"/>
          </w:rPr>
          <w:t>including IMS</w:t>
        </w:r>
      </w:ins>
      <w:ins w:id="6" w:author="xu" w:date="2024-04-02T11:38:48Z">
        <w:r>
          <w:rPr>
            <w:rFonts w:hint="eastAsia"/>
            <w:lang w:val="en-US" w:eastAsia="zh-CN"/>
          </w:rPr>
          <w:t xml:space="preserve"> </w:t>
        </w:r>
      </w:ins>
      <w:ins w:id="7" w:author="xu" w:date="2024-04-02T11:38:48Z">
        <w:r>
          <w:rPr>
            <w:lang w:eastAsia="zh-CN"/>
          </w:rPr>
          <w:t>data channel media descriptions from the originating network</w:t>
        </w:r>
      </w:ins>
      <w:ins w:id="8" w:author="xu" w:date="2024-04-02T11:38:48Z">
        <w:r>
          <w:rPr>
            <w:lang w:val="en-US" w:eastAsia="zh-CN"/>
          </w:rPr>
          <w:t>, if</w:t>
        </w:r>
      </w:ins>
      <w:ins w:id="9" w:author="xu" w:date="2024-04-02T12:06:19Z">
        <w:r>
          <w:rPr>
            <w:lang w:val="en-US" w:eastAsia="zh-CN"/>
          </w:rPr>
          <w:t xml:space="preserve"> the operator policy</w:t>
        </w:r>
      </w:ins>
      <w:ins w:id="10" w:author="xu" w:date="2024-04-02T12:06:21Z">
        <w:r>
          <w:rPr>
            <w:rFonts w:hint="eastAsia"/>
            <w:lang w:val="en-US" w:eastAsia="zh-CN"/>
          </w:rPr>
          <w:t xml:space="preserve"> </w:t>
        </w:r>
      </w:ins>
      <w:ins w:id="11" w:author="xu" w:date="2024-04-02T12:06:22Z">
        <w:r>
          <w:rPr>
            <w:rFonts w:hint="eastAsia"/>
            <w:lang w:val="en-US" w:eastAsia="zh-CN"/>
          </w:rPr>
          <w:t xml:space="preserve">is </w:t>
        </w:r>
      </w:ins>
      <w:ins w:id="12" w:author="xu" w:date="2024-04-02T12:12:00Z">
        <w:r>
          <w:rPr>
            <w:rFonts w:hint="eastAsia"/>
            <w:lang w:val="en-US" w:eastAsia="zh-CN"/>
          </w:rPr>
          <w:t>IMS data channel is to be setup simultaneously while establishing an MMTel session</w:t>
        </w:r>
      </w:ins>
      <w:ins w:id="13" w:author="xu" w:date="2024-04-02T12:12:22Z">
        <w:r>
          <w:rPr>
            <w:rFonts w:hint="eastAsia"/>
            <w:lang w:val="en-US" w:eastAsia="zh-CN"/>
          </w:rPr>
          <w:t xml:space="preserve">, </w:t>
        </w:r>
      </w:ins>
      <w:ins w:id="14" w:author="xu" w:date="2024-04-02T12:12:23Z">
        <w:r>
          <w:rPr>
            <w:rFonts w:hint="eastAsia"/>
            <w:lang w:val="en-US" w:eastAsia="zh-CN"/>
          </w:rPr>
          <w:t>if</w:t>
        </w:r>
      </w:ins>
      <w:ins w:id="15" w:author="xu" w:date="2024-04-02T11:38:48Z">
        <w:r>
          <w:rPr>
            <w:lang w:val="en-US" w:eastAsia="zh-CN"/>
          </w:rPr>
          <w:t xml:space="preserve"> </w:t>
        </w:r>
      </w:ins>
      <w:ins w:id="16" w:author="xu" w:date="2024-04-02T11:38:48Z">
        <w:r>
          <w:rPr>
            <w:rFonts w:hint="eastAsia"/>
            <w:lang w:val="en-US" w:eastAsia="zh-CN"/>
          </w:rPr>
          <w:t>the</w:t>
        </w:r>
      </w:ins>
      <w:ins w:id="17" w:author="xu" w:date="2024-04-02T11:38:48Z">
        <w:r>
          <w:rPr>
            <w:lang w:val="en-US" w:eastAsia="zh-CN"/>
          </w:rPr>
          <w:t xml:space="preserve"> </w:t>
        </w:r>
      </w:ins>
      <w:ins w:id="18" w:author="xu" w:date="2024-04-02T11:38:48Z">
        <w:r>
          <w:rPr/>
          <w:t>IMS AS</w:t>
        </w:r>
      </w:ins>
      <w:ins w:id="19" w:author="xu" w:date="2024-04-02T11:38:48Z">
        <w:r>
          <w:rPr>
            <w:rFonts w:hint="eastAsia"/>
            <w:lang w:val="en-US" w:eastAsia="zh-CN"/>
          </w:rPr>
          <w:t xml:space="preserve"> </w:t>
        </w:r>
      </w:ins>
      <w:ins w:id="20" w:author="xu" w:date="2024-04-02T11:38:48Z">
        <w:r>
          <w:rPr>
            <w:lang w:eastAsia="en-GB"/>
          </w:rPr>
          <w:t xml:space="preserve">determined that the </w:t>
        </w:r>
      </w:ins>
      <w:ins w:id="21" w:author="xu" w:date="2024-04-02T11:38:48Z">
        <w:r>
          <w:rPr>
            <w:lang w:val="en-US" w:eastAsia="zh-CN"/>
          </w:rPr>
          <w:t xml:space="preserve">terminating </w:t>
        </w:r>
      </w:ins>
      <w:ins w:id="22" w:author="xu" w:date="2024-04-02T11:38:48Z">
        <w:r>
          <w:rPr>
            <w:lang w:eastAsia="en-GB"/>
          </w:rPr>
          <w:t>registered UE</w:t>
        </w:r>
      </w:ins>
      <w:ins w:id="23" w:author="xu" w:date="2024-04-02T12:16:26Z">
        <w:r>
          <w:rPr>
            <w:rFonts w:hint="eastAsia"/>
            <w:lang w:val="en-US" w:eastAsia="zh-CN"/>
          </w:rPr>
          <w:t xml:space="preserve"> </w:t>
        </w:r>
      </w:ins>
      <w:ins w:id="24" w:author="xu" w:date="2024-04-02T12:16:44Z">
        <w:r>
          <w:rPr>
            <w:rFonts w:hint="eastAsia"/>
            <w:lang w:val="en-US" w:eastAsia="zh-CN"/>
          </w:rPr>
          <w:t>supports IMS data channel capabilities and is authorized to use IMS data channel, the IMS AS shall notify the DCSF about a session establishment request event and shall not send a INVITE request to the S-CSCF until receiving an acknowledgement from the DCSF. Based on the received Media instruction set from the DCSF, the IMS AS shall select the MF and request the MF to allocate required data channel media resources</w:t>
        </w:r>
      </w:ins>
      <w:ins w:id="25" w:author="xu" w:date="2024-04-03T16:34:56Z">
        <w:r>
          <w:rPr>
            <w:rFonts w:hint="eastAsia"/>
            <w:lang w:val="en-US" w:eastAsia="zh-CN"/>
          </w:rPr>
          <w:t>.</w:t>
        </w:r>
      </w:ins>
    </w:p>
    <w:p>
      <w:pPr>
        <w:rPr>
          <w:ins w:id="26" w:author="xu" w:date="2024-04-02T11:38:48Z"/>
          <w:rFonts w:hint="default"/>
          <w:lang w:val="en-US" w:eastAsia="zh-CN"/>
        </w:rPr>
      </w:pPr>
      <w:ins w:id="27" w:author="xu" w:date="2024-04-03T16:36:29Z">
        <w:r>
          <w:rPr>
            <w:rFonts w:hint="eastAsia"/>
            <w:lang w:val="en-US" w:eastAsia="zh-CN"/>
          </w:rPr>
          <w:t>B</w:t>
        </w:r>
      </w:ins>
      <w:ins w:id="28" w:author="xu" w:date="2024-04-03T16:36:07Z">
        <w:r>
          <w:rPr>
            <w:rFonts w:hint="default"/>
            <w:lang w:val="en-US" w:eastAsia="zh-CN"/>
          </w:rPr>
          <w:t>ased on the response of the reserved media resource from the MF, the IMS AS shall 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ins>
      <w:ins w:id="29" w:author="xu" w:date="2024-04-03T16:36:59Z">
        <w:r>
          <w:rPr>
            <w:rFonts w:hint="eastAsia"/>
            <w:lang w:val="en-US" w:eastAsia="zh-CN"/>
          </w:rPr>
          <w:t xml:space="preserve"> </w:t>
        </w:r>
      </w:ins>
      <w:ins w:id="30" w:author="xu" w:date="2024-04-03T16:37:16Z">
        <w:r>
          <w:rPr>
            <w:snapToGrid w:val="0"/>
            <w:lang w:val="en-US" w:eastAsia="zh-CN"/>
          </w:rPr>
          <w:t>Upon the reception of</w:t>
        </w:r>
      </w:ins>
      <w:ins w:id="31" w:author="xu" w:date="2024-04-03T16:37:16Z">
        <w:r>
          <w:rPr>
            <w:rFonts w:hint="eastAsia"/>
            <w:snapToGrid w:val="0"/>
            <w:lang w:val="en-US" w:eastAsia="zh-CN"/>
          </w:rPr>
          <w:t xml:space="preserve"> </w:t>
        </w:r>
      </w:ins>
      <w:ins w:id="32" w:author="xu" w:date="2024-04-03T16:37:16Z">
        <w:r>
          <w:rPr>
            <w:rFonts w:hint="eastAsia" w:eastAsia="Times New Roman"/>
            <w:lang w:val="en-US" w:eastAsia="zh-CN"/>
          </w:rPr>
          <w:t xml:space="preserve">a </w:t>
        </w:r>
      </w:ins>
      <w:ins w:id="33" w:author="xu" w:date="2024-04-03T16:37:16Z">
        <w:r>
          <w:rPr>
            <w:rFonts w:hint="eastAsia"/>
            <w:lang w:val="en-US" w:eastAsia="zh-CN"/>
          </w:rPr>
          <w:t xml:space="preserve">successful </w:t>
        </w:r>
      </w:ins>
      <w:ins w:id="34" w:author="xu" w:date="2024-04-03T16:37:16Z">
        <w:r>
          <w:rPr>
            <w:rFonts w:hint="eastAsia" w:eastAsia="Times New Roman"/>
            <w:lang w:val="en-US" w:eastAsia="zh-CN"/>
          </w:rPr>
          <w:t xml:space="preserve">acknowledgement from the DCSF to the </w:t>
        </w:r>
      </w:ins>
      <w:ins w:id="35" w:author="xu" w:date="2024-04-03T16:37:16Z">
        <w:r>
          <w:rPr>
            <w:snapToGrid w:val="0"/>
            <w:lang w:val="en-US" w:eastAsia="zh-CN"/>
          </w:rPr>
          <w:t>session establishment request event</w:t>
        </w:r>
      </w:ins>
      <w:ins w:id="36" w:author="xu" w:date="2024-04-03T16:37:16Z">
        <w:r>
          <w:rPr>
            <w:rFonts w:hint="eastAsia" w:eastAsia="Times New Roman"/>
            <w:lang w:val="en-US" w:eastAsia="zh-CN"/>
          </w:rPr>
          <w:t xml:space="preserve"> notification, </w:t>
        </w:r>
      </w:ins>
      <w:ins w:id="37" w:author="xu" w:date="2024-04-03T16:37:16Z">
        <w:r>
          <w:rPr>
            <w:lang w:val="en-US" w:eastAsia="zh-CN"/>
          </w:rPr>
          <w:t>the IMS AS shall</w:t>
        </w:r>
      </w:ins>
      <w:ins w:id="38" w:author="xu" w:date="2024-04-03T16:37:16Z">
        <w:r>
          <w:rPr>
            <w:rFonts w:hint="eastAsia"/>
            <w:lang w:val="en-US" w:eastAsia="zh-CN"/>
          </w:rPr>
          <w:t xml:space="preserve"> </w:t>
        </w:r>
      </w:ins>
      <w:ins w:id="39" w:author="xu" w:date="2024-04-03T16:37:16Z">
        <w:r>
          <w:rPr/>
          <w:t>send the</w:t>
        </w:r>
      </w:ins>
      <w:ins w:id="40" w:author="xu" w:date="2024-04-03T16:37:16Z">
        <w:r>
          <w:rPr>
            <w:lang w:val="en-US" w:eastAsia="zh-CN"/>
          </w:rPr>
          <w:t xml:space="preserve"> initial INVITE request with the modified SDP offer </w:t>
        </w:r>
      </w:ins>
      <w:ins w:id="41" w:author="xu" w:date="2024-04-03T16:37:16Z">
        <w:r>
          <w:rPr>
            <w:rFonts w:hint="eastAsia"/>
            <w:lang w:val="en-US" w:eastAsia="zh-CN"/>
          </w:rPr>
          <w:t>via</w:t>
        </w:r>
      </w:ins>
      <w:ins w:id="42" w:author="xu" w:date="2024-04-03T16:37:16Z">
        <w:r>
          <w:rPr>
            <w:lang w:val="en-US" w:eastAsia="zh-CN"/>
          </w:rPr>
          <w:t xml:space="preserve"> the S-CSCF </w:t>
        </w:r>
      </w:ins>
      <w:ins w:id="43" w:author="xu" w:date="2024-04-03T16:37:16Z">
        <w:r>
          <w:rPr>
            <w:rFonts w:hint="eastAsia"/>
            <w:lang w:val="en-US" w:eastAsia="zh-CN"/>
          </w:rPr>
          <w:t>towards</w:t>
        </w:r>
      </w:ins>
      <w:ins w:id="44" w:author="xu" w:date="2024-04-03T16:37:16Z">
        <w:r>
          <w:rPr>
            <w:lang w:val="en-US" w:eastAsia="zh-CN"/>
          </w:rPr>
          <w:t xml:space="preserve"> the terminating </w:t>
        </w:r>
      </w:ins>
      <w:ins w:id="45" w:author="xu" w:date="2024-04-03T16:37:16Z">
        <w:r>
          <w:rPr>
            <w:rFonts w:hint="eastAsia"/>
            <w:lang w:val="en-US" w:eastAsia="zh-CN"/>
          </w:rPr>
          <w:t xml:space="preserve">registered </w:t>
        </w:r>
      </w:ins>
      <w:ins w:id="46" w:author="xu" w:date="2024-04-03T16:37:16Z">
        <w:r>
          <w:rPr>
            <w:lang w:val="en-US" w:eastAsia="zh-CN"/>
          </w:rPr>
          <w:t>UE</w:t>
        </w:r>
      </w:ins>
      <w:ins w:id="47" w:author="xu" w:date="2024-04-03T16:37:16Z">
        <w:r>
          <w:rPr>
            <w:rFonts w:hint="eastAsia"/>
            <w:lang w:val="en-US" w:eastAsia="zh-CN"/>
          </w:rPr>
          <w:t xml:space="preserve"> of the served user, which support the IMS data channel capabilities</w:t>
        </w:r>
      </w:ins>
      <w:ins w:id="48" w:author="xu" w:date="2024-04-03T16:37:22Z">
        <w:r>
          <w:rPr>
            <w:rFonts w:hint="eastAsia"/>
            <w:lang w:val="en-US" w:eastAsia="zh-CN"/>
          </w:rPr>
          <w:t>.</w:t>
        </w:r>
      </w:ins>
    </w:p>
    <w:p>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p>
    <w:p>
      <w:pPr>
        <w:pStyle w:val="123"/>
        <w:numPr>
          <w:ilvl w:val="0"/>
          <w:numId w:val="6"/>
        </w:numPr>
        <w:rPr>
          <w:lang w:val="en-US" w:eastAsia="zh-CN"/>
        </w:rPr>
      </w:pPr>
      <w:r>
        <w:rPr>
          <w:lang w:val="en-US" w:eastAsia="zh-CN"/>
        </w:rPr>
        <w:t>If MF is used, based on the response from the MF, the IMS AS shall</w:t>
      </w:r>
      <w:r>
        <w:rPr>
          <w:rFonts w:hint="eastAsia"/>
          <w:lang w:val="en-US" w:eastAsia="zh-CN"/>
        </w:rPr>
        <w:t>:</w:t>
      </w:r>
      <w:r>
        <w:rPr>
          <w:lang w:val="en-US" w:eastAsia="zh-CN"/>
        </w:rPr>
        <w:t xml:space="preserve"> </w:t>
      </w:r>
    </w:p>
    <w:p>
      <w:pPr>
        <w:pStyle w:val="124"/>
        <w:rPr>
          <w:lang w:val="en-US" w:eastAsia="zh-CN"/>
        </w:rPr>
      </w:pPr>
      <w:r>
        <w:t>1)</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124"/>
        <w:rPr>
          <w:lang w:val="en-US" w:eastAsia="zh-CN"/>
        </w:rPr>
      </w:pPr>
      <w:r>
        <w:t>2)</w:t>
      </w:r>
      <w:r>
        <w:rPr>
          <w:lang w:eastAsia="zh-CN"/>
        </w:rPr>
        <w:tab/>
      </w: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 xml:space="preserve">110 and "a=3gpp-bdc-used-by" attribute with "bdc-used-by" parameter set to value "receiver"), i.e. the remote data channel between terminating UE and originating network, and the IMS AS shall </w:t>
      </w:r>
    </w:p>
    <w:p>
      <w:pPr>
        <w:pStyle w:val="125"/>
        <w:numPr>
          <w:ilvl w:val="0"/>
          <w:numId w:val="7"/>
        </w:numPr>
        <w:rPr>
          <w:lang w:val="en-US" w:eastAsia="zh-CN"/>
        </w:rPr>
      </w:pPr>
      <w:r>
        <w:rPr>
          <w:lang w:val="en-US" w:eastAsia="zh-CN"/>
        </w:rPr>
        <w:t>replace the DC endpoint information in the bootstrap data channel media description with the DC endpoint information on the termination towards to the originating network; and</w:t>
      </w:r>
    </w:p>
    <w:p>
      <w:pPr>
        <w:pStyle w:val="124"/>
        <w:rPr>
          <w:lang w:val="en-US" w:eastAsia="zh-CN"/>
        </w:rPr>
      </w:pPr>
      <w:r>
        <w:t>3)</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lang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A80B9"/>
    <w:multiLevelType w:val="singleLevel"/>
    <w:tmpl w:val="DB2A80B9"/>
    <w:lvl w:ilvl="0" w:tentative="0">
      <w:start w:val="1"/>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4">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6">
    <w:nsid w:val="709D6842"/>
    <w:multiLevelType w:val="singleLevel"/>
    <w:tmpl w:val="709D6842"/>
    <w:lvl w:ilvl="0" w:tentative="0">
      <w:start w:val="1"/>
      <w:numFmt w:val="decimal"/>
      <w:suff w:val="space"/>
      <w:lvlText w:val="%1)"/>
      <w:lvlJc w:val="left"/>
      <w:pPr>
        <w:ind w:left="400"/>
      </w:pPr>
    </w:lvl>
  </w:abstractNum>
  <w:num w:numId="1">
    <w:abstractNumId w:val="3"/>
  </w:num>
  <w:num w:numId="2">
    <w:abstractNumId w:val="2"/>
  </w:num>
  <w:num w:numId="3">
    <w:abstractNumId w:val="1"/>
  </w:num>
  <w:num w:numId="4">
    <w:abstractNumId w:val="0"/>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3537505"/>
    <w:rsid w:val="04D028EF"/>
    <w:rsid w:val="077F098F"/>
    <w:rsid w:val="08DE171A"/>
    <w:rsid w:val="0B1769CA"/>
    <w:rsid w:val="0E2A6DF7"/>
    <w:rsid w:val="0E91385E"/>
    <w:rsid w:val="0FB571D5"/>
    <w:rsid w:val="15F1014A"/>
    <w:rsid w:val="161A675A"/>
    <w:rsid w:val="183561F2"/>
    <w:rsid w:val="19FF3171"/>
    <w:rsid w:val="1AB339DA"/>
    <w:rsid w:val="1CA51935"/>
    <w:rsid w:val="1CB966AD"/>
    <w:rsid w:val="1DB4625D"/>
    <w:rsid w:val="1DD77893"/>
    <w:rsid w:val="1F9065AE"/>
    <w:rsid w:val="1FA574F4"/>
    <w:rsid w:val="208D63E6"/>
    <w:rsid w:val="248A15AA"/>
    <w:rsid w:val="24A13C25"/>
    <w:rsid w:val="24DC0587"/>
    <w:rsid w:val="25142183"/>
    <w:rsid w:val="255F3814"/>
    <w:rsid w:val="258D2C47"/>
    <w:rsid w:val="25A43C4A"/>
    <w:rsid w:val="25A52EF8"/>
    <w:rsid w:val="25DD11AA"/>
    <w:rsid w:val="2746632B"/>
    <w:rsid w:val="294E6024"/>
    <w:rsid w:val="29D15B6F"/>
    <w:rsid w:val="2B02107F"/>
    <w:rsid w:val="2B1B02D6"/>
    <w:rsid w:val="2B937D0B"/>
    <w:rsid w:val="2BF51E45"/>
    <w:rsid w:val="2C0547C6"/>
    <w:rsid w:val="2C0F739C"/>
    <w:rsid w:val="2C921E2C"/>
    <w:rsid w:val="2CD4199C"/>
    <w:rsid w:val="2D3E3687"/>
    <w:rsid w:val="2E0F243E"/>
    <w:rsid w:val="2E1A0A73"/>
    <w:rsid w:val="2E931E63"/>
    <w:rsid w:val="2EC9506C"/>
    <w:rsid w:val="2F4C7AA6"/>
    <w:rsid w:val="30837D76"/>
    <w:rsid w:val="32881628"/>
    <w:rsid w:val="34683319"/>
    <w:rsid w:val="34B20B82"/>
    <w:rsid w:val="34C42121"/>
    <w:rsid w:val="37371717"/>
    <w:rsid w:val="386D3170"/>
    <w:rsid w:val="38BE1079"/>
    <w:rsid w:val="39686697"/>
    <w:rsid w:val="3AE0652C"/>
    <w:rsid w:val="3CEA16FC"/>
    <w:rsid w:val="3D541A0A"/>
    <w:rsid w:val="3E2B5F1B"/>
    <w:rsid w:val="3E693752"/>
    <w:rsid w:val="3E8F6876"/>
    <w:rsid w:val="3F2812E7"/>
    <w:rsid w:val="3F4200B2"/>
    <w:rsid w:val="41BC3FBF"/>
    <w:rsid w:val="42117F33"/>
    <w:rsid w:val="42562684"/>
    <w:rsid w:val="45D25E54"/>
    <w:rsid w:val="46014419"/>
    <w:rsid w:val="46AF1607"/>
    <w:rsid w:val="46C36619"/>
    <w:rsid w:val="476649CF"/>
    <w:rsid w:val="47C82750"/>
    <w:rsid w:val="4A061AFF"/>
    <w:rsid w:val="4CF06ED7"/>
    <w:rsid w:val="4D1347FD"/>
    <w:rsid w:val="4DB93461"/>
    <w:rsid w:val="4E5A3196"/>
    <w:rsid w:val="4E742643"/>
    <w:rsid w:val="4EB865BF"/>
    <w:rsid w:val="4F487434"/>
    <w:rsid w:val="504A4B61"/>
    <w:rsid w:val="51272229"/>
    <w:rsid w:val="517F2618"/>
    <w:rsid w:val="55F46B6B"/>
    <w:rsid w:val="57B36560"/>
    <w:rsid w:val="57FA24EE"/>
    <w:rsid w:val="57FD096B"/>
    <w:rsid w:val="586400DE"/>
    <w:rsid w:val="58CB625E"/>
    <w:rsid w:val="5943174E"/>
    <w:rsid w:val="59704FCA"/>
    <w:rsid w:val="6335752B"/>
    <w:rsid w:val="646237BE"/>
    <w:rsid w:val="65707267"/>
    <w:rsid w:val="683D77C1"/>
    <w:rsid w:val="68985BF3"/>
    <w:rsid w:val="68C04067"/>
    <w:rsid w:val="6A285BB8"/>
    <w:rsid w:val="6A32716F"/>
    <w:rsid w:val="6BA248C5"/>
    <w:rsid w:val="6DD062D9"/>
    <w:rsid w:val="6EEF66A2"/>
    <w:rsid w:val="6FD17EF6"/>
    <w:rsid w:val="7075590D"/>
    <w:rsid w:val="71BB0FFB"/>
    <w:rsid w:val="723D3340"/>
    <w:rsid w:val="7449273D"/>
    <w:rsid w:val="782C4BE7"/>
    <w:rsid w:val="78337E41"/>
    <w:rsid w:val="78404F59"/>
    <w:rsid w:val="79330DE2"/>
    <w:rsid w:val="7A2F6982"/>
    <w:rsid w:val="7B985F55"/>
    <w:rsid w:val="7BF839F0"/>
    <w:rsid w:val="7C2835B6"/>
    <w:rsid w:val="7C330351"/>
    <w:rsid w:val="7CAC259A"/>
    <w:rsid w:val="7E5B1D70"/>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2"/>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5"/>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3"/>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7"/>
    <w:qFormat/>
    <w:uiPriority w:val="0"/>
    <w:rPr>
      <w:rFonts w:ascii="Tahoma" w:hAnsi="Tahoma" w:cs="Tahoma"/>
      <w:shd w:val="clear" w:color="auto" w:fill="000080"/>
      <w:lang w:val="en-GB" w:eastAsia="en-US"/>
    </w:rPr>
  </w:style>
  <w:style w:type="character" w:customStyle="1" w:styleId="169">
    <w:name w:val="E-mail Signature Char"/>
    <w:basedOn w:val="91"/>
    <w:link w:val="32"/>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6"/>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1"/>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5</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cp:lastModifiedBy>
  <dcterms:modified xsi:type="dcterms:W3CDTF">2024-04-08T08:09:46Z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